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63CA" w14:textId="77777777" w:rsidR="00774714" w:rsidRPr="00EA7D3E" w:rsidRDefault="00774714" w:rsidP="00774714">
      <w:pPr>
        <w:pStyle w:val="CRCoverPage"/>
        <w:tabs>
          <w:tab w:val="right" w:pos="9639"/>
        </w:tabs>
        <w:spacing w:after="0"/>
        <w:rPr>
          <w:b/>
          <w:i/>
          <w:noProof/>
          <w:sz w:val="28"/>
          <w:lang w:eastAsia="zh-CN"/>
        </w:rPr>
      </w:pPr>
      <w:r w:rsidRPr="00C25FD6">
        <w:rPr>
          <w:b/>
          <w:noProof/>
          <w:sz w:val="24"/>
        </w:rPr>
        <w:t>3GPP TSG-RAN WG2 Meeting #113 electronic</w:t>
      </w:r>
      <w:r>
        <w:rPr>
          <w:b/>
          <w:noProof/>
          <w:sz w:val="24"/>
        </w:rPr>
        <w:t xml:space="preserve">                                           </w:t>
      </w:r>
      <w:r w:rsidRPr="00013DBF">
        <w:rPr>
          <w:b/>
          <w:i/>
          <w:noProof/>
          <w:sz w:val="28"/>
        </w:rPr>
        <w:t>R2-</w:t>
      </w:r>
      <w:r>
        <w:rPr>
          <w:rFonts w:hint="eastAsia"/>
          <w:b/>
          <w:i/>
          <w:noProof/>
          <w:sz w:val="28"/>
          <w:lang w:eastAsia="zh-CN"/>
        </w:rPr>
        <w:t>2</w:t>
      </w:r>
      <w:r>
        <w:rPr>
          <w:b/>
          <w:i/>
          <w:noProof/>
          <w:sz w:val="28"/>
          <w:lang w:eastAsia="zh-CN"/>
        </w:rPr>
        <w:t>100247</w:t>
      </w:r>
    </w:p>
    <w:p w14:paraId="7CB45193" w14:textId="6B8026C7" w:rsidR="001E41F3" w:rsidRDefault="00774714" w:rsidP="00774714">
      <w:pPr>
        <w:pStyle w:val="CRCoverPage"/>
        <w:outlineLvl w:val="0"/>
        <w:rPr>
          <w:b/>
          <w:noProof/>
          <w:sz w:val="24"/>
        </w:rPr>
      </w:pPr>
      <w:r w:rsidRPr="00C25FD6">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185CD" w:rsidR="001E41F3" w:rsidRPr="00410371" w:rsidRDefault="00BB6569" w:rsidP="00E13F3D">
            <w:pPr>
              <w:pStyle w:val="CRCoverPage"/>
              <w:spacing w:after="0"/>
              <w:jc w:val="right"/>
              <w:rPr>
                <w:b/>
                <w:noProof/>
                <w:sz w:val="28"/>
              </w:rPr>
            </w:pPr>
            <w:r w:rsidRPr="00BB6569">
              <w:rPr>
                <w:b/>
                <w:noProof/>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993D3" w:rsidR="001E41F3" w:rsidRPr="00410371" w:rsidRDefault="00BB6569" w:rsidP="00547111">
            <w:pPr>
              <w:pStyle w:val="CRCoverPage"/>
              <w:spacing w:after="0"/>
              <w:rPr>
                <w:noProof/>
              </w:rPr>
            </w:pPr>
            <w:r w:rsidRPr="00BB6569">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B9167" w:rsidR="001E41F3" w:rsidRPr="00410371" w:rsidRDefault="00BB6569" w:rsidP="00BB6569">
            <w:pPr>
              <w:pStyle w:val="CRCoverPage"/>
              <w:spacing w:after="0"/>
              <w:rPr>
                <w:noProof/>
                <w:sz w:val="28"/>
              </w:rPr>
            </w:pPr>
            <w:r w:rsidRPr="00BB6569">
              <w:rPr>
                <w:b/>
                <w:noProof/>
                <w:sz w:val="28"/>
              </w:rPr>
              <w:t>15.7.0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12643" w:rsidR="001E41F3" w:rsidRDefault="00534D93">
            <w:pPr>
              <w:pStyle w:val="CRCoverPage"/>
              <w:spacing w:after="0"/>
              <w:ind w:left="100"/>
              <w:rPr>
                <w:noProof/>
              </w:rPr>
            </w:pPr>
            <w:r w:rsidRPr="00A01CE0">
              <w:rPr>
                <w:noProof/>
                <w:lang w:eastAsia="zh-CN"/>
              </w:rPr>
              <w:t>Correction</w:t>
            </w:r>
            <w:r>
              <w:rPr>
                <w:rFonts w:hint="eastAsia"/>
                <w:noProof/>
                <w:lang w:eastAsia="zh-CN"/>
              </w:rPr>
              <w:t xml:space="preserve">s for </w:t>
            </w:r>
            <w:r>
              <w:rPr>
                <w:noProof/>
                <w:lang w:eastAsia="zh-CN"/>
              </w:rPr>
              <w:t>I</w:t>
            </w:r>
            <w:r>
              <w:rPr>
                <w:rFonts w:hint="eastAsia"/>
                <w:noProof/>
                <w:lang w:eastAsia="zh-CN"/>
              </w:rPr>
              <w:t>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E4463" w:rsidR="001E41F3" w:rsidRDefault="00534D93" w:rsidP="00534D93">
            <w:pPr>
              <w:pStyle w:val="CRCoverPage"/>
              <w:spacing w:after="0"/>
              <w:rPr>
                <w:noProof/>
              </w:rPr>
            </w:pPr>
            <w:r>
              <w:t xml:space="preserve"> 2021-01-12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CBFB7" w:rsidR="001E41F3" w:rsidRPr="00534D93" w:rsidRDefault="00534D93" w:rsidP="00D24991">
            <w:pPr>
              <w:pStyle w:val="CRCoverPage"/>
              <w:spacing w:after="0"/>
              <w:ind w:left="100" w:right="-609"/>
              <w:rPr>
                <w:b/>
                <w:noProof/>
              </w:rPr>
            </w:pPr>
            <w:r w:rsidRPr="00534D9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725E" w:rsidR="001E41F3" w:rsidRDefault="00534D93">
            <w:pPr>
              <w:pStyle w:val="CRCoverPage"/>
              <w:spacing w:after="0"/>
              <w:ind w:left="100"/>
              <w:rPr>
                <w:noProof/>
              </w:rPr>
            </w:pPr>
            <w:fldSimple w:instr=" DOCPROPERTY  Release  \* MERGEFORMAT ">
              <w:r>
                <w:rPr>
                  <w:noProof/>
                </w:rPr>
                <w:t>Rel-</w:t>
              </w:r>
            </w:fldSimple>
            <w:r>
              <w:rPr>
                <w:noProof/>
              </w:rPr>
              <w:t>1</w:t>
            </w:r>
            <w:r>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4BD1" w14:textId="77777777" w:rsidR="006D44B9" w:rsidRDefault="006D44B9" w:rsidP="00F011CB">
            <w:pPr>
              <w:pStyle w:val="CRCoverPage"/>
              <w:spacing w:before="20" w:after="80"/>
              <w:ind w:leftChars="112" w:left="224"/>
              <w:rPr>
                <w:rFonts w:ascii="Times New Roman" w:hAnsi="Times New Roman"/>
                <w:szCs w:val="24"/>
                <w:lang w:eastAsia="zh-CN"/>
              </w:rPr>
            </w:pPr>
            <w:r>
              <w:rPr>
                <w:rFonts w:ascii="Times New Roman" w:hAnsi="Times New Roman" w:hint="eastAsia"/>
                <w:szCs w:val="24"/>
                <w:lang w:eastAsia="zh-CN"/>
              </w:rPr>
              <w:t xml:space="preserve">In </w:t>
            </w:r>
            <w:r>
              <w:rPr>
                <w:rFonts w:ascii="Times New Roman" w:hAnsi="Times New Roman"/>
                <w:szCs w:val="24"/>
                <w:lang w:eastAsia="zh-CN"/>
              </w:rPr>
              <w:t>current</w:t>
            </w:r>
            <w:r>
              <w:rPr>
                <w:rFonts w:ascii="Times New Roman" w:hAnsi="Times New Roman" w:hint="eastAsia"/>
                <w:szCs w:val="24"/>
                <w:lang w:eastAsia="zh-CN"/>
              </w:rPr>
              <w:t xml:space="preserve"> spec 38.304, t</w:t>
            </w:r>
            <w:r w:rsidRPr="00AF46D2">
              <w:rPr>
                <w:rFonts w:ascii="Times New Roman" w:hAnsi="Times New Roman"/>
                <w:szCs w:val="24"/>
                <w:lang w:eastAsia="zh-CN"/>
              </w:rPr>
              <w:t xml:space="preserve">he UE </w:t>
            </w:r>
            <w:r>
              <w:rPr>
                <w:rFonts w:ascii="Times New Roman" w:hAnsi="Times New Roman" w:hint="eastAsia"/>
                <w:szCs w:val="24"/>
                <w:lang w:eastAsia="zh-CN"/>
              </w:rPr>
              <w:t>will</w:t>
            </w:r>
            <w:r w:rsidRPr="00AF46D2">
              <w:rPr>
                <w:rFonts w:ascii="Times New Roman" w:hAnsi="Times New Roman"/>
                <w:szCs w:val="24"/>
                <w:lang w:eastAsia="zh-CN"/>
              </w:rPr>
              <w:t xml:space="preserve"> trigger a transition from </w:t>
            </w:r>
            <w:r>
              <w:rPr>
                <w:rFonts w:ascii="Times New Roman" w:hAnsi="Times New Roman" w:hint="eastAsia"/>
                <w:szCs w:val="24"/>
                <w:lang w:eastAsia="zh-CN"/>
              </w:rPr>
              <w:t>RRC_INACTIVE</w:t>
            </w:r>
            <w:r w:rsidRPr="00AF46D2">
              <w:rPr>
                <w:rFonts w:ascii="Times New Roman" w:hAnsi="Times New Roman"/>
                <w:szCs w:val="24"/>
                <w:lang w:eastAsia="zh-CN"/>
              </w:rPr>
              <w:t xml:space="preserve"> to </w:t>
            </w:r>
            <w:r>
              <w:rPr>
                <w:rFonts w:ascii="Times New Roman" w:hAnsi="Times New Roman" w:hint="eastAsia"/>
                <w:szCs w:val="24"/>
                <w:lang w:eastAsia="zh-CN"/>
              </w:rPr>
              <w:t>RRC_IDLE</w:t>
            </w:r>
            <w:r w:rsidRPr="00AF46D2">
              <w:rPr>
                <w:rFonts w:ascii="Times New Roman" w:hAnsi="Times New Roman"/>
                <w:szCs w:val="24"/>
                <w:lang w:eastAsia="zh-CN"/>
              </w:rPr>
              <w:t xml:space="preserve"> upon </w:t>
            </w:r>
            <w:r>
              <w:rPr>
                <w:rFonts w:ascii="Times New Roman" w:hAnsi="Times New Roman"/>
                <w:szCs w:val="24"/>
                <w:lang w:eastAsia="zh-CN"/>
              </w:rPr>
              <w:t>select</w:t>
            </w:r>
            <w:r>
              <w:rPr>
                <w:rFonts w:ascii="Times New Roman" w:hAnsi="Times New Roman" w:hint="eastAsia"/>
                <w:szCs w:val="24"/>
                <w:lang w:eastAsia="zh-CN"/>
              </w:rPr>
              <w:t>ing</w:t>
            </w:r>
            <w:r w:rsidRPr="00066C59">
              <w:rPr>
                <w:rFonts w:ascii="Times New Roman" w:hAnsi="Times New Roman"/>
                <w:szCs w:val="24"/>
                <w:lang w:eastAsia="zh-CN"/>
              </w:rPr>
              <w:t xml:space="preserve"> a new PLMN or SNPN</w:t>
            </w:r>
            <w:r w:rsidRPr="00AF46D2">
              <w:rPr>
                <w:rFonts w:ascii="Times New Roman" w:hAnsi="Times New Roman"/>
                <w:szCs w:val="24"/>
                <w:lang w:eastAsia="zh-CN"/>
              </w:rPr>
              <w:t>.</w:t>
            </w:r>
            <w:r>
              <w:rPr>
                <w:rFonts w:ascii="Times New Roman" w:hAnsi="Times New Roman" w:hint="eastAsia"/>
                <w:szCs w:val="24"/>
                <w:lang w:eastAsia="zh-CN"/>
              </w:rPr>
              <w:t xml:space="preserve"> But this UE </w:t>
            </w:r>
            <w:r>
              <w:rPr>
                <w:rFonts w:ascii="Times New Roman" w:hAnsi="Times New Roman"/>
                <w:szCs w:val="24"/>
                <w:lang w:eastAsia="zh-CN"/>
              </w:rPr>
              <w:t>behaviour</w:t>
            </w:r>
            <w:r>
              <w:rPr>
                <w:rFonts w:ascii="Times New Roman" w:hAnsi="Times New Roman" w:hint="eastAsia"/>
                <w:szCs w:val="24"/>
                <w:lang w:eastAsia="zh-CN"/>
              </w:rPr>
              <w:t xml:space="preserve"> is not aligned with spec 24.501, the corresponding UE </w:t>
            </w:r>
            <w:r>
              <w:rPr>
                <w:rFonts w:ascii="Times New Roman" w:hAnsi="Times New Roman"/>
                <w:szCs w:val="24"/>
                <w:lang w:eastAsia="zh-CN"/>
              </w:rPr>
              <w:t>behaviour</w:t>
            </w:r>
            <w:r>
              <w:rPr>
                <w:rFonts w:ascii="Times New Roman" w:hAnsi="Times New Roman" w:hint="eastAsia"/>
                <w:szCs w:val="24"/>
                <w:lang w:eastAsia="zh-CN"/>
              </w:rPr>
              <w:t xml:space="preserve"> in 24.501 is given below:</w:t>
            </w:r>
          </w:p>
          <w:p w14:paraId="51166EE3" w14:textId="77777777" w:rsidR="006D44B9" w:rsidRDefault="006D44B9" w:rsidP="00F011CB">
            <w:pPr>
              <w:pStyle w:val="CRCoverPage"/>
              <w:spacing w:before="20" w:after="80"/>
              <w:ind w:leftChars="112" w:left="224"/>
              <w:rPr>
                <w:rFonts w:ascii="Times New Roman" w:hAnsi="Times New Roman"/>
                <w:i/>
                <w:szCs w:val="24"/>
                <w:lang w:eastAsia="zh-CN"/>
              </w:rPr>
            </w:pPr>
            <w:r w:rsidRPr="009752A8">
              <w:rPr>
                <w:rFonts w:ascii="Times New Roman" w:hAnsi="Times New Roman"/>
                <w:i/>
                <w:szCs w:val="24"/>
                <w:lang w:eastAsia="zh-CN"/>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708AA7DE" w14:textId="64A8CBC3" w:rsidR="001E41F3" w:rsidRDefault="006D44B9" w:rsidP="00F011CB">
            <w:pPr>
              <w:pStyle w:val="CRCoverPage"/>
              <w:spacing w:after="0"/>
              <w:ind w:leftChars="-18" w:left="-36" w:firstLineChars="100" w:firstLine="200"/>
              <w:rPr>
                <w:noProof/>
              </w:rPr>
            </w:pPr>
            <w:proofErr w:type="gramStart"/>
            <w:r>
              <w:rPr>
                <w:rFonts w:ascii="Times New Roman" w:hAnsi="Times New Roman"/>
                <w:szCs w:val="24"/>
                <w:lang w:eastAsia="zh-CN"/>
              </w:rPr>
              <w:t>S</w:t>
            </w:r>
            <w:r>
              <w:rPr>
                <w:rFonts w:ascii="Times New Roman" w:hAnsi="Times New Roman" w:hint="eastAsia"/>
                <w:szCs w:val="24"/>
                <w:lang w:eastAsia="zh-CN"/>
              </w:rPr>
              <w:t>o</w:t>
            </w:r>
            <w:proofErr w:type="gramEnd"/>
            <w:r>
              <w:rPr>
                <w:rFonts w:ascii="Times New Roman" w:hAnsi="Times New Roman" w:hint="eastAsia"/>
                <w:szCs w:val="24"/>
                <w:lang w:eastAsia="zh-CN"/>
              </w:rPr>
              <w:t xml:space="preserve"> we think this misalignment should be fixed for 38.304.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637FB" w14:textId="77777777" w:rsidR="00615D14" w:rsidRPr="00DE6E6C" w:rsidRDefault="00615D14" w:rsidP="00615D14">
            <w:pPr>
              <w:pStyle w:val="CRCoverPage"/>
              <w:numPr>
                <w:ilvl w:val="0"/>
                <w:numId w:val="2"/>
              </w:numPr>
              <w:spacing w:before="20" w:after="80"/>
              <w:rPr>
                <w:rFonts w:ascii="Times New Roman" w:hAnsi="Times New Roman"/>
                <w:szCs w:val="24"/>
                <w:lang w:eastAsia="zh-CN"/>
              </w:rPr>
            </w:pPr>
            <w:r>
              <w:rPr>
                <w:rFonts w:ascii="Times New Roman" w:hAnsi="Times New Roman" w:hint="eastAsia"/>
                <w:szCs w:val="24"/>
                <w:lang w:eastAsia="zh-CN"/>
              </w:rPr>
              <w:t>Change the following sentence from</w:t>
            </w:r>
            <w:r>
              <w:rPr>
                <w:rFonts w:ascii="Times New Roman" w:hAnsi="Times New Roman"/>
                <w:szCs w:val="24"/>
                <w:lang w:eastAsia="zh-CN"/>
              </w:rPr>
              <w:t xml:space="preserve"> ‘</w:t>
            </w:r>
            <w:r w:rsidRPr="00DE6E6C">
              <w:rPr>
                <w:rFonts w:ascii="Times New Roman" w:hAnsi="Times New Roman"/>
                <w:szCs w:val="24"/>
                <w:lang w:eastAsia="zh-CN"/>
              </w:rPr>
              <w:t xml:space="preserve">When UE </w:t>
            </w:r>
            <w:bookmarkStart w:id="1" w:name="OLE_LINK5"/>
            <w:bookmarkStart w:id="2" w:name="OLE_LINK8"/>
            <w:r w:rsidRPr="00DE6E6C">
              <w:rPr>
                <w:rFonts w:ascii="Times New Roman" w:hAnsi="Times New Roman"/>
                <w:szCs w:val="24"/>
                <w:lang w:eastAsia="zh-CN"/>
              </w:rPr>
              <w:t>selects a new PLMN or SNPN</w:t>
            </w:r>
            <w:bookmarkEnd w:id="1"/>
            <w:bookmarkEnd w:id="2"/>
            <w:r w:rsidRPr="00DE6E6C">
              <w:rPr>
                <w:rFonts w:ascii="Times New Roman" w:hAnsi="Times New Roman"/>
                <w:szCs w:val="24"/>
                <w:lang w:eastAsia="zh-CN"/>
              </w:rPr>
              <w:t>, UE transitions from RRC_INACTIVE to RRC_IDLE, as specified in TS 24.501 [14]</w:t>
            </w:r>
            <w:r>
              <w:rPr>
                <w:rFonts w:ascii="Times New Roman" w:hAnsi="Times New Roman"/>
                <w:szCs w:val="24"/>
                <w:lang w:eastAsia="zh-CN"/>
              </w:rPr>
              <w:t>’</w:t>
            </w:r>
            <w:r>
              <w:rPr>
                <w:rFonts w:ascii="Times New Roman" w:hAnsi="Times New Roman" w:hint="eastAsia"/>
                <w:szCs w:val="24"/>
                <w:lang w:eastAsia="zh-CN"/>
              </w:rPr>
              <w:t xml:space="preserve"> to </w:t>
            </w:r>
            <w:r>
              <w:rPr>
                <w:rFonts w:ascii="Times New Roman" w:hAnsi="Times New Roman"/>
                <w:szCs w:val="24"/>
                <w:lang w:eastAsia="zh-CN"/>
              </w:rPr>
              <w:t>‘</w:t>
            </w:r>
            <w:r w:rsidRPr="00DE6E6C">
              <w:rPr>
                <w:rFonts w:ascii="Times New Roman" w:hAnsi="Times New Roman"/>
                <w:szCs w:val="24"/>
                <w:lang w:eastAsia="zh-CN"/>
              </w:rPr>
              <w:t xml:space="preserve">When UE selects a new PLMN </w:t>
            </w:r>
            <w:r w:rsidRPr="00260C10">
              <w:rPr>
                <w:rFonts w:ascii="Times New Roman" w:hAnsi="Times New Roman"/>
                <w:szCs w:val="24"/>
                <w:lang w:eastAsia="zh-CN"/>
              </w:rPr>
              <w:t>that is not an equivalent PLMN to the registered PLMN</w:t>
            </w:r>
            <w:r w:rsidRPr="00DE6E6C">
              <w:rPr>
                <w:rFonts w:ascii="Times New Roman" w:hAnsi="Times New Roman"/>
                <w:szCs w:val="24"/>
                <w:lang w:eastAsia="zh-CN"/>
              </w:rPr>
              <w:t xml:space="preserve"> or selects a new SNPN, UE transitions from RRC_INACTIVE to RRC_IDLE, as specified in TS 24.501 [14]</w:t>
            </w:r>
            <w:r>
              <w:rPr>
                <w:rFonts w:ascii="Times New Roman" w:hAnsi="Times New Roman"/>
                <w:szCs w:val="24"/>
                <w:lang w:eastAsia="zh-CN"/>
              </w:rPr>
              <w:t>’</w:t>
            </w:r>
            <w:r>
              <w:rPr>
                <w:rFonts w:ascii="Times New Roman" w:hAnsi="Times New Roman" w:hint="eastAsia"/>
                <w:szCs w:val="24"/>
                <w:lang w:eastAsia="zh-CN"/>
              </w:rPr>
              <w:t>.</w:t>
            </w:r>
          </w:p>
          <w:p w14:paraId="6B5E82CE" w14:textId="77777777" w:rsidR="00615D14" w:rsidRDefault="00615D14" w:rsidP="00615D14">
            <w:pPr>
              <w:pStyle w:val="CRCoverPage"/>
              <w:spacing w:before="20" w:after="80"/>
              <w:ind w:left="462"/>
              <w:rPr>
                <w:noProof/>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77777777"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6F878BB3" w:rsidR="00615D14" w:rsidRPr="002601BC" w:rsidRDefault="008D251B" w:rsidP="00615D14">
            <w:pPr>
              <w:pStyle w:val="CRCoverPage"/>
              <w:spacing w:after="0"/>
              <w:ind w:left="100"/>
              <w:rPr>
                <w:rFonts w:ascii="Times New Roman" w:hAnsi="Times New Roman"/>
                <w:szCs w:val="24"/>
                <w:lang w:eastAsia="zh-CN"/>
              </w:rPr>
            </w:pPr>
            <w:r>
              <w:rPr>
                <w:rFonts w:ascii="Times New Roman" w:hAnsi="Times New Roman"/>
                <w:szCs w:val="24"/>
                <w:lang w:eastAsia="zh-CN"/>
              </w:rPr>
              <w:t>I</w:t>
            </w:r>
            <w:r w:rsidR="00615D14" w:rsidRPr="002601BC">
              <w:rPr>
                <w:rFonts w:ascii="Times New Roman" w:hAnsi="Times New Roman" w:hint="eastAsia"/>
                <w:szCs w:val="24"/>
                <w:lang w:eastAsia="zh-CN"/>
              </w:rPr>
              <w:t xml:space="preserve">nactive </w:t>
            </w:r>
            <w:proofErr w:type="spellStart"/>
            <w:r w:rsidR="00615D14" w:rsidRPr="002601BC">
              <w:rPr>
                <w:rFonts w:ascii="Times New Roman" w:hAnsi="Times New Roman" w:hint="eastAsia"/>
                <w:szCs w:val="24"/>
                <w:lang w:eastAsia="zh-CN"/>
              </w:rPr>
              <w:t>behavior</w:t>
            </w:r>
            <w:proofErr w:type="spellEnd"/>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455BEB88" w14:textId="77777777" w:rsidR="008D251B" w:rsidRDefault="00615D14" w:rsidP="00615D14">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network is implemented according to the CR and the UE is not, no impact is </w:t>
            </w:r>
            <w:proofErr w:type="spellStart"/>
            <w:r w:rsidRPr="002601BC">
              <w:rPr>
                <w:rFonts w:ascii="Times New Roman" w:hAnsi="Times New Roman"/>
                <w:szCs w:val="24"/>
                <w:lang w:eastAsia="zh-CN"/>
              </w:rPr>
              <w:t>forseen</w:t>
            </w:r>
            <w:proofErr w:type="spellEnd"/>
          </w:p>
          <w:p w14:paraId="31C656EC" w14:textId="127040CB" w:rsidR="00615D14" w:rsidRPr="00A76818" w:rsidRDefault="008D251B" w:rsidP="00A76818">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UE is implemented according to the CR and the network is not, no impact is </w:t>
            </w:r>
            <w:proofErr w:type="spellStart"/>
            <w:r w:rsidRPr="002601BC">
              <w:rPr>
                <w:rFonts w:ascii="Times New Roman" w:hAnsi="Times New Roman"/>
                <w:szCs w:val="24"/>
                <w:lang w:eastAsia="zh-CN"/>
              </w:rPr>
              <w:t>forseen</w:t>
            </w:r>
            <w:proofErr w:type="spellEnd"/>
            <w:r w:rsidR="00615D14" w:rsidRPr="002601BC">
              <w:rPr>
                <w:rFonts w:ascii="Times New Roman" w:hAnsi="Times New Roman" w:hint="eastAsia"/>
                <w:szCs w:val="24"/>
                <w:lang w:eastAsia="zh-CN"/>
              </w:rPr>
              <w:t>.</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0946C4" w:rsidR="00615D14" w:rsidRDefault="00A76818" w:rsidP="00615D14">
            <w:pPr>
              <w:pStyle w:val="CRCoverPage"/>
              <w:spacing w:after="0"/>
              <w:ind w:left="100"/>
              <w:rPr>
                <w:noProof/>
              </w:rPr>
            </w:pPr>
            <w:r w:rsidRPr="007F1DF2">
              <w:rPr>
                <w:rFonts w:ascii="Times New Roman" w:hAnsi="Times New Roman" w:hint="eastAsia"/>
                <w:szCs w:val="24"/>
                <w:lang w:eastAsia="zh-CN"/>
              </w:rPr>
              <w:t xml:space="preserve">The UE </w:t>
            </w:r>
            <w:proofErr w:type="spellStart"/>
            <w:r w:rsidRPr="007F1DF2">
              <w:rPr>
                <w:rFonts w:ascii="Times New Roman" w:hAnsi="Times New Roman" w:hint="eastAsia"/>
                <w:szCs w:val="24"/>
                <w:lang w:eastAsia="zh-CN"/>
              </w:rPr>
              <w:t>behavior</w:t>
            </w:r>
            <w:proofErr w:type="spellEnd"/>
            <w:r w:rsidRPr="007F1DF2">
              <w:rPr>
                <w:rFonts w:ascii="Times New Roman" w:hAnsi="Times New Roman" w:hint="eastAsia"/>
                <w:szCs w:val="24"/>
                <w:lang w:eastAsia="zh-CN"/>
              </w:rPr>
              <w:t xml:space="preserve"> in 38.304 is not aligned with the correspo</w:t>
            </w:r>
            <w:r w:rsidR="00686599">
              <w:rPr>
                <w:rFonts w:ascii="Times New Roman" w:hAnsi="Times New Roman"/>
                <w:szCs w:val="24"/>
                <w:lang w:eastAsia="zh-CN"/>
              </w:rPr>
              <w:t>n</w:t>
            </w:r>
            <w:r w:rsidRPr="007F1DF2">
              <w:rPr>
                <w:rFonts w:ascii="Times New Roman" w:hAnsi="Times New Roman" w:hint="eastAsia"/>
                <w:szCs w:val="24"/>
                <w:lang w:eastAsia="zh-CN"/>
              </w:rPr>
              <w:t xml:space="preserve">ding UE </w:t>
            </w:r>
            <w:proofErr w:type="spellStart"/>
            <w:r w:rsidRPr="007F1DF2">
              <w:rPr>
                <w:rFonts w:ascii="Times New Roman" w:hAnsi="Times New Roman" w:hint="eastAsia"/>
                <w:szCs w:val="24"/>
                <w:lang w:eastAsia="zh-CN"/>
              </w:rPr>
              <w:t>behavior</w:t>
            </w:r>
            <w:proofErr w:type="spellEnd"/>
            <w:r w:rsidRPr="007F1DF2">
              <w:rPr>
                <w:rFonts w:ascii="Times New Roman" w:hAnsi="Times New Roman" w:hint="eastAsia"/>
                <w:szCs w:val="24"/>
                <w:lang w:eastAsia="zh-CN"/>
              </w:rPr>
              <w:t xml:space="preserve"> specified in 24.501 </w:t>
            </w:r>
            <w:r>
              <w:rPr>
                <w:rFonts w:ascii="Times New Roman" w:hAnsi="Times New Roman" w:hint="eastAsia"/>
                <w:szCs w:val="24"/>
                <w:lang w:eastAsia="zh-CN"/>
              </w:rPr>
              <w:t>w</w:t>
            </w:r>
            <w:r w:rsidRPr="00DE6E6C">
              <w:rPr>
                <w:rFonts w:ascii="Times New Roman" w:hAnsi="Times New Roman"/>
                <w:szCs w:val="24"/>
                <w:lang w:eastAsia="zh-CN"/>
              </w:rPr>
              <w:t xml:space="preserve">hen UE selects a new PLMN </w:t>
            </w:r>
            <w:r w:rsidRPr="00260C10">
              <w:rPr>
                <w:rFonts w:ascii="Times New Roman" w:hAnsi="Times New Roman"/>
                <w:szCs w:val="24"/>
                <w:lang w:eastAsia="zh-CN"/>
              </w:rPr>
              <w:t>that is an equivalent PLMN to the registered PLMN</w:t>
            </w:r>
            <w:r>
              <w:rPr>
                <w:rFonts w:ascii="Times New Roman" w:hAnsi="Times New Roman" w:hint="eastAsia"/>
                <w:szCs w:val="24"/>
                <w:lang w:eastAsia="zh-CN"/>
              </w:rPr>
              <w:t>.</w:t>
            </w: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BD3B9" w:rsidR="00615D14" w:rsidRDefault="00E7184E" w:rsidP="00615D14">
            <w:pPr>
              <w:pStyle w:val="CRCoverPage"/>
              <w:spacing w:after="0"/>
              <w:ind w:left="100"/>
              <w:rPr>
                <w:noProof/>
                <w:lang w:eastAsia="zh-CN"/>
              </w:rPr>
            </w:pPr>
            <w:r>
              <w:rPr>
                <w:rFonts w:hint="eastAsia"/>
                <w:noProof/>
                <w:lang w:eastAsia="zh-CN"/>
              </w:rPr>
              <w:t>4</w:t>
            </w:r>
            <w:r>
              <w:rPr>
                <w:noProof/>
                <w:lang w:eastAsia="zh-CN"/>
              </w:rPr>
              <w:t>.1</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E9703" w14:textId="77777777" w:rsidR="00D01CC1" w:rsidRPr="00C74DFA"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3" w:name="_Toc46439126"/>
      <w:bookmarkStart w:id="4" w:name="_Toc46443963"/>
      <w:bookmarkStart w:id="5" w:name="_Toc46486724"/>
    </w:p>
    <w:p w14:paraId="63FC3295" w14:textId="77777777" w:rsidR="007F6371" w:rsidRPr="00CA11E7" w:rsidRDefault="007F6371" w:rsidP="007F6371">
      <w:pPr>
        <w:pStyle w:val="2"/>
      </w:pPr>
      <w:bookmarkStart w:id="6" w:name="_Toc29245186"/>
      <w:bookmarkEnd w:id="3"/>
      <w:bookmarkEnd w:id="4"/>
      <w:bookmarkEnd w:id="5"/>
      <w:r w:rsidRPr="00CA11E7">
        <w:t>4.1</w:t>
      </w:r>
      <w:r w:rsidRPr="00CA11E7">
        <w:tab/>
        <w:t>Overview</w:t>
      </w:r>
      <w:bookmarkEnd w:id="6"/>
    </w:p>
    <w:p w14:paraId="5D2D6C7F" w14:textId="77777777" w:rsidR="007F6371" w:rsidRPr="00CA11E7" w:rsidRDefault="007F6371" w:rsidP="007F6371">
      <w:r w:rsidRPr="00CA11E7">
        <w:t>The RRC_IDLE state and RRC_INACTIVE state tasks can be subdivided into three processes:</w:t>
      </w:r>
    </w:p>
    <w:p w14:paraId="32A83355" w14:textId="77777777" w:rsidR="007F6371" w:rsidRPr="00CA11E7" w:rsidRDefault="007F6371" w:rsidP="007F6371">
      <w:pPr>
        <w:pStyle w:val="B1"/>
      </w:pPr>
      <w:r w:rsidRPr="00CA11E7">
        <w:t>-</w:t>
      </w:r>
      <w:r w:rsidRPr="00CA11E7">
        <w:tab/>
        <w:t>PLMN selection;</w:t>
      </w:r>
    </w:p>
    <w:p w14:paraId="79C60CA2" w14:textId="77777777" w:rsidR="007F6371" w:rsidRPr="00CA11E7" w:rsidRDefault="007F6371" w:rsidP="007F6371">
      <w:pPr>
        <w:pStyle w:val="B1"/>
      </w:pPr>
      <w:r w:rsidRPr="00CA11E7">
        <w:t>-</w:t>
      </w:r>
      <w:r w:rsidRPr="00CA11E7">
        <w:tab/>
        <w:t>Cell selection and reselection;</w:t>
      </w:r>
    </w:p>
    <w:p w14:paraId="3DDF8B01" w14:textId="77777777" w:rsidR="007F6371" w:rsidRPr="00CA11E7" w:rsidRDefault="007F6371" w:rsidP="007F6371">
      <w:pPr>
        <w:pStyle w:val="B1"/>
      </w:pPr>
      <w:r w:rsidRPr="00CA11E7">
        <w:t>-</w:t>
      </w:r>
      <w:r w:rsidRPr="00CA11E7">
        <w:tab/>
        <w:t>Location registration and RNA update.</w:t>
      </w:r>
    </w:p>
    <w:p w14:paraId="43E46B6C" w14:textId="017DEAD8" w:rsidR="007F6371" w:rsidRPr="00CA11E7" w:rsidRDefault="007F6371" w:rsidP="007F6371">
      <w:pPr>
        <w:pStyle w:val="B1"/>
        <w:ind w:left="0" w:firstLine="0"/>
      </w:pPr>
      <w:r w:rsidRPr="00CA11E7">
        <w:t>PLMN selection, cell reselection procedures, and location registration are common for both RRC_IDLE state and RRC_INACTIVE state. RNA update is only applicable for RRC_INACTIVE state. When UE selects a new PLMN</w:t>
      </w:r>
      <w:ins w:id="7" w:author="OPPO(Jiangsheng Fan)" w:date="2021-01-12T15:42:00Z">
        <w:r w:rsidR="00764D44" w:rsidRPr="00764D44">
          <w:rPr>
            <w:szCs w:val="24"/>
            <w:lang w:eastAsia="zh-CN"/>
          </w:rPr>
          <w:t xml:space="preserve"> </w:t>
        </w:r>
        <w:r w:rsidR="00764D44" w:rsidRPr="00260C10">
          <w:rPr>
            <w:szCs w:val="24"/>
            <w:lang w:eastAsia="zh-CN"/>
          </w:rPr>
          <w:t>that is not an equivalent PLMN to the registered PLMN</w:t>
        </w:r>
      </w:ins>
      <w:bookmarkStart w:id="8" w:name="_GoBack"/>
      <w:bookmarkEnd w:id="8"/>
      <w:r w:rsidRPr="00CA11E7">
        <w:t>, UE transitions from RRC_INACTIVE to RRC_IDLE, as specified in TS 24.501 [14].</w:t>
      </w:r>
    </w:p>
    <w:p w14:paraId="2CF9E1B5" w14:textId="77777777" w:rsidR="007F6371" w:rsidRPr="00CA11E7" w:rsidRDefault="007F6371" w:rsidP="007F6371">
      <w:r w:rsidRPr="00CA11E7">
        <w:t>When a UE is switched on, a public land mobile network (PLMN) is selected by NAS. For the selected PLMN, associated RAT(s) may be set, as specified in TS 23.122 [9]. The NAS shall provide a list of equivalent PLMNs, if available, that the AS shall use for cell selection</w:t>
      </w:r>
      <w:r w:rsidRPr="00CA11E7">
        <w:rPr>
          <w:lang w:eastAsia="ja-JP"/>
        </w:rPr>
        <w:t xml:space="preserve"> and cell </w:t>
      </w:r>
      <w:r w:rsidRPr="00CA11E7">
        <w:t>reselection.</w:t>
      </w:r>
    </w:p>
    <w:p w14:paraId="09549D92" w14:textId="77777777" w:rsidR="007F6371" w:rsidRPr="00CA11E7" w:rsidRDefault="007F6371" w:rsidP="007F6371">
      <w:r w:rsidRPr="00CA11E7">
        <w:t xml:space="preserve">With cell selection, the UE searches for a suitable cell of the </w:t>
      </w:r>
      <w:r w:rsidRPr="00CA11E7">
        <w:rPr>
          <w:lang w:eastAsia="ja-JP"/>
        </w:rPr>
        <w:t xml:space="preserve">selected </w:t>
      </w:r>
      <w:r w:rsidRPr="00CA11E7">
        <w:t>PLMN, chooses that cell to provide available services, and monitors its control channel. This procedure is defined as "camping on the cell".</w:t>
      </w:r>
    </w:p>
    <w:p w14:paraId="0E2DA217" w14:textId="77777777" w:rsidR="007F6371" w:rsidRPr="00CA11E7" w:rsidRDefault="007F6371" w:rsidP="007F6371">
      <w:r w:rsidRPr="00CA11E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7AFFABD" w14:textId="77777777" w:rsidR="007F6371" w:rsidRPr="00CA11E7" w:rsidRDefault="007F6371" w:rsidP="007F6371">
      <w:r w:rsidRPr="00CA11E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532E8D9" w14:textId="77777777" w:rsidR="007F6371" w:rsidRPr="00CA11E7" w:rsidRDefault="007F6371" w:rsidP="007F6371">
      <w:r w:rsidRPr="00CA11E7">
        <w:t>If necessary, the UE shall search for higher priority PLMNs at regular time intervals as described in TS 23.122 [9] and search for a suitable cell if another PLMN has been selected by NAS.</w:t>
      </w:r>
    </w:p>
    <w:p w14:paraId="0D1B8B8D" w14:textId="77777777" w:rsidR="007F6371" w:rsidRPr="00CA11E7" w:rsidRDefault="007F6371" w:rsidP="007F6371">
      <w:r w:rsidRPr="00CA11E7">
        <w:t>If the UE loses coverage of the registered PLMN, either a new PLMN is selected automatically (automatic mode), or an indication of available PLMNs is given to the user so that a manual selection can be performed (manual mode).</w:t>
      </w:r>
    </w:p>
    <w:p w14:paraId="74C554F8" w14:textId="77777777" w:rsidR="007F6371" w:rsidRPr="00CA11E7" w:rsidRDefault="007F6371" w:rsidP="007F6371">
      <w:r w:rsidRPr="00CA11E7">
        <w:t>Registration is not performed by UEs only capable of services that need no registration.</w:t>
      </w:r>
    </w:p>
    <w:p w14:paraId="5159A980" w14:textId="77777777" w:rsidR="007F6371" w:rsidRPr="00CA11E7" w:rsidRDefault="007F6371" w:rsidP="007F6371">
      <w:r w:rsidRPr="00CA11E7">
        <w:t>The purpose of camping on a cell in RRC_IDLE state and RRC_INACTIVE state is fourfold:</w:t>
      </w:r>
    </w:p>
    <w:p w14:paraId="77C873A1" w14:textId="77777777" w:rsidR="007F6371" w:rsidRPr="00CA11E7" w:rsidRDefault="007F6371" w:rsidP="007F6371">
      <w:pPr>
        <w:pStyle w:val="B1"/>
      </w:pPr>
      <w:r w:rsidRPr="00CA11E7">
        <w:t>a)</w:t>
      </w:r>
      <w:r w:rsidRPr="00CA11E7">
        <w:tab/>
        <w:t>It enables the UE to receive system information from the PLMN.</w:t>
      </w:r>
    </w:p>
    <w:p w14:paraId="6008E96A" w14:textId="77777777" w:rsidR="007F6371" w:rsidRPr="00CA11E7" w:rsidRDefault="007F6371" w:rsidP="007F6371">
      <w:pPr>
        <w:pStyle w:val="B1"/>
      </w:pPr>
      <w:r w:rsidRPr="00CA11E7">
        <w:t>b)</w:t>
      </w:r>
      <w:r w:rsidRPr="00CA11E7">
        <w:tab/>
        <w:t>When registered and if the UE wishes to establish an RRC connection or resume a suspended RRC connection, it can do this by initially accessing the network on the control channel of the cell on which it is camped.</w:t>
      </w:r>
    </w:p>
    <w:p w14:paraId="50EF6026" w14:textId="77777777" w:rsidR="007F6371" w:rsidRPr="00CA11E7" w:rsidRDefault="007F6371" w:rsidP="007F6371">
      <w:pPr>
        <w:pStyle w:val="B1"/>
      </w:pPr>
      <w:r w:rsidRPr="00CA11E7">
        <w:t>c)</w:t>
      </w:r>
      <w:r w:rsidRPr="00CA11E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A486714" w14:textId="77777777" w:rsidR="007F6371" w:rsidRPr="00CA11E7" w:rsidRDefault="007F6371" w:rsidP="007F6371">
      <w:pPr>
        <w:pStyle w:val="B1"/>
      </w:pPr>
      <w:r w:rsidRPr="00CA11E7">
        <w:t>d)</w:t>
      </w:r>
      <w:r w:rsidRPr="00CA11E7">
        <w:tab/>
        <w:t>It enables the UE to receive ETWS and CMAS notifications.</w:t>
      </w:r>
    </w:p>
    <w:p w14:paraId="4669CE02" w14:textId="227DA719" w:rsidR="00D01CC1" w:rsidRDefault="007F6371">
      <w:pPr>
        <w:rPr>
          <w:noProof/>
        </w:rPr>
      </w:pPr>
      <w:r w:rsidRPr="00CA11E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55271F45" w14:textId="77777777"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4E5E0339" w14:textId="77777777" w:rsidR="00D01CC1" w:rsidRDefault="00D01CC1">
      <w:pPr>
        <w:rPr>
          <w:noProof/>
        </w:rPr>
      </w:pPr>
    </w:p>
    <w:sectPr w:rsidR="00D01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A2B4A" w14:textId="77777777" w:rsidR="00E6608B" w:rsidRDefault="00E6608B">
      <w:r>
        <w:separator/>
      </w:r>
    </w:p>
  </w:endnote>
  <w:endnote w:type="continuationSeparator" w:id="0">
    <w:p w14:paraId="2B07123A" w14:textId="77777777" w:rsidR="00E6608B" w:rsidRDefault="00E6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21B23" w14:textId="77777777" w:rsidR="00E6608B" w:rsidRDefault="00E6608B">
      <w:r>
        <w:separator/>
      </w:r>
    </w:p>
  </w:footnote>
  <w:footnote w:type="continuationSeparator" w:id="0">
    <w:p w14:paraId="1F2A81E1" w14:textId="77777777" w:rsidR="00E6608B" w:rsidRDefault="00E6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A5A"/>
    <w:rsid w:val="003609EF"/>
    <w:rsid w:val="0036231A"/>
    <w:rsid w:val="00374DD4"/>
    <w:rsid w:val="003E1A36"/>
    <w:rsid w:val="00410371"/>
    <w:rsid w:val="004242F1"/>
    <w:rsid w:val="004472C2"/>
    <w:rsid w:val="004B75B7"/>
    <w:rsid w:val="0051580D"/>
    <w:rsid w:val="00534D93"/>
    <w:rsid w:val="00547111"/>
    <w:rsid w:val="0059272D"/>
    <w:rsid w:val="00592D74"/>
    <w:rsid w:val="005E2C44"/>
    <w:rsid w:val="00615D14"/>
    <w:rsid w:val="00621188"/>
    <w:rsid w:val="006257ED"/>
    <w:rsid w:val="00665C47"/>
    <w:rsid w:val="00686599"/>
    <w:rsid w:val="006870CD"/>
    <w:rsid w:val="00695808"/>
    <w:rsid w:val="006B46FB"/>
    <w:rsid w:val="006D44B9"/>
    <w:rsid w:val="006E21FB"/>
    <w:rsid w:val="00764D44"/>
    <w:rsid w:val="00774714"/>
    <w:rsid w:val="00792342"/>
    <w:rsid w:val="007977A8"/>
    <w:rsid w:val="007B512A"/>
    <w:rsid w:val="007C2097"/>
    <w:rsid w:val="007D6A07"/>
    <w:rsid w:val="007E4E3E"/>
    <w:rsid w:val="007F6371"/>
    <w:rsid w:val="007F7259"/>
    <w:rsid w:val="008040A8"/>
    <w:rsid w:val="008279FA"/>
    <w:rsid w:val="008626E7"/>
    <w:rsid w:val="00870EE7"/>
    <w:rsid w:val="008863B9"/>
    <w:rsid w:val="008A45A6"/>
    <w:rsid w:val="008D251B"/>
    <w:rsid w:val="008F3789"/>
    <w:rsid w:val="008F686C"/>
    <w:rsid w:val="009148DE"/>
    <w:rsid w:val="00941E30"/>
    <w:rsid w:val="0094797A"/>
    <w:rsid w:val="009777D9"/>
    <w:rsid w:val="00991B88"/>
    <w:rsid w:val="009A5753"/>
    <w:rsid w:val="009A579D"/>
    <w:rsid w:val="009E3297"/>
    <w:rsid w:val="009F734F"/>
    <w:rsid w:val="00A246B6"/>
    <w:rsid w:val="00A4505B"/>
    <w:rsid w:val="00A47E70"/>
    <w:rsid w:val="00A50CF0"/>
    <w:rsid w:val="00A7671C"/>
    <w:rsid w:val="00A76818"/>
    <w:rsid w:val="00AA2CBC"/>
    <w:rsid w:val="00AC5820"/>
    <w:rsid w:val="00AD1CD8"/>
    <w:rsid w:val="00B258BB"/>
    <w:rsid w:val="00B67B97"/>
    <w:rsid w:val="00B968C8"/>
    <w:rsid w:val="00BA3EC5"/>
    <w:rsid w:val="00BA51D9"/>
    <w:rsid w:val="00BB5DFC"/>
    <w:rsid w:val="00BB6569"/>
    <w:rsid w:val="00BD279D"/>
    <w:rsid w:val="00BD6BB8"/>
    <w:rsid w:val="00C263C6"/>
    <w:rsid w:val="00C66BA2"/>
    <w:rsid w:val="00C95985"/>
    <w:rsid w:val="00CC5026"/>
    <w:rsid w:val="00CC68D0"/>
    <w:rsid w:val="00D01CC1"/>
    <w:rsid w:val="00D03F9A"/>
    <w:rsid w:val="00D06D51"/>
    <w:rsid w:val="00D24991"/>
    <w:rsid w:val="00D50255"/>
    <w:rsid w:val="00D66520"/>
    <w:rsid w:val="00DA5EC3"/>
    <w:rsid w:val="00DE34CF"/>
    <w:rsid w:val="00E13F3D"/>
    <w:rsid w:val="00E34898"/>
    <w:rsid w:val="00E6608B"/>
    <w:rsid w:val="00E7184E"/>
    <w:rsid w:val="00EB09B7"/>
    <w:rsid w:val="00EE7D7C"/>
    <w:rsid w:val="00F011C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E82E0-A7C0-4347-8A38-2D886F49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28</cp:revision>
  <cp:lastPrinted>1899-12-31T23:00:00Z</cp:lastPrinted>
  <dcterms:created xsi:type="dcterms:W3CDTF">2020-02-03T08:32:00Z</dcterms:created>
  <dcterms:modified xsi:type="dcterms:W3CDTF">2021-01-12T07:42:00Z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